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D82E6" w14:textId="284CC200" w:rsidR="004258B2" w:rsidRDefault="004258B2" w:rsidP="00BE1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6C61AD" w:rsidRPr="006C61AD">
        <w:rPr>
          <w:b/>
          <w:noProof/>
          <w:sz w:val="24"/>
        </w:rPr>
        <w:t>C1-233314</w:t>
      </w:r>
    </w:p>
    <w:p w14:paraId="00B38674" w14:textId="2CC7F233" w:rsidR="004258B2" w:rsidRPr="004258B2" w:rsidRDefault="004258B2" w:rsidP="004258B2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281FA" w:rsidR="001E41F3" w:rsidRPr="00410371" w:rsidRDefault="006C61AD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6C61AD">
              <w:rPr>
                <w:b/>
                <w:noProof/>
                <w:sz w:val="28"/>
                <w:lang w:eastAsia="zh-CN"/>
              </w:rPr>
              <w:t>5375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797B" w:rsidR="001E41F3" w:rsidRPr="00410371" w:rsidRDefault="00371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847135" w:rsidR="00F25D98" w:rsidRDefault="005A3C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7DA6D" w:rsidR="00F25D98" w:rsidRDefault="00A37B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78B00" w:rsidR="001E41F3" w:rsidRDefault="00A37B4E" w:rsidP="007B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alternative S-NSSAI being part of the subscribed S-NSSAIs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7231A" w:rsidR="001E41F3" w:rsidRDefault="004258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</w:t>
            </w:r>
            <w:r w:rsidR="00E70983">
              <w:t>-</w:t>
            </w:r>
            <w:r w:rsidR="007614D9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41D37" w14:textId="710963F5" w:rsidR="00A37B4E" w:rsidRDefault="00A37B4E" w:rsidP="00A37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7B4E">
              <w:rPr>
                <w:noProof/>
                <w:lang w:eastAsia="zh-CN"/>
              </w:rPr>
              <w:t>S2-2306036</w:t>
            </w:r>
            <w:r>
              <w:rPr>
                <w:noProof/>
                <w:lang w:eastAsia="zh-CN"/>
              </w:rPr>
              <w:t xml:space="preserve"> (23.501 CR#4234) was agreed during SA2#156e meeting. The requirement regarding whether the alternative S-NSSAI is part of the subscribed S-NSSAI(s) is updated as follows:</w:t>
            </w:r>
          </w:p>
          <w:p w14:paraId="64956DEF" w14:textId="68B7E0E6" w:rsidR="00A37B4E" w:rsidRPr="0040499C" w:rsidRDefault="00A37B4E" w:rsidP="00A37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37B4E">
              <w:rPr>
                <w:rFonts w:ascii="Times New Roman" w:hAnsi="Times New Roman"/>
                <w:i/>
              </w:rPr>
              <w:t>NOTE 2:</w:t>
            </w:r>
            <w:r w:rsidRPr="00A37B4E">
              <w:rPr>
                <w:rFonts w:ascii="Times New Roman" w:hAnsi="Times New Roman"/>
                <w:i/>
              </w:rPr>
              <w:tab/>
              <w:t xml:space="preserve">The Alternative S-NSSAI or Alternative HPLMN S-NSSAI </w:t>
            </w:r>
            <w:r w:rsidRPr="00A37B4E">
              <w:rPr>
                <w:rFonts w:ascii="Times New Roman" w:hAnsi="Times New Roman"/>
                <w:i/>
                <w:lang w:eastAsia="zh-CN"/>
              </w:rPr>
              <w:t xml:space="preserve">does not have to </w:t>
            </w:r>
            <w:r w:rsidRPr="00A37B4E">
              <w:rPr>
                <w:rFonts w:ascii="Times New Roman" w:hAnsi="Times New Roman"/>
                <w:i/>
              </w:rPr>
              <w:t>be part of the Subscribed S-NSSAI</w:t>
            </w:r>
            <w:r w:rsidRPr="00A37B4E">
              <w:rPr>
                <w:rFonts w:ascii="Times New Roman" w:hAnsi="Times New Roman"/>
                <w:i/>
                <w:lang w:eastAsia="zh-CN"/>
              </w:rPr>
              <w:t xml:space="preserve"> as long as they can be mapped to a HPLMN S-NSSAI that is part of the Subscribed S-NSSAIs</w:t>
            </w:r>
            <w:r w:rsidRPr="00A37B4E">
              <w:rPr>
                <w:rFonts w:asciiTheme="minorHAnsi" w:hAnsiTheme="minorHAnsi" w:cstheme="minorHAnsi"/>
                <w:i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354A9907" w14:textId="77777777" w:rsidR="00C946D3" w:rsidRDefault="00C946D3" w:rsidP="00466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06FFA" w14:textId="77777777" w:rsidR="00A37B4E" w:rsidRDefault="00A37B4E" w:rsidP="00466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TS 24.501 clause 4.6.2.7, the following note exists:</w:t>
            </w:r>
          </w:p>
          <w:p w14:paraId="2CCD2FED" w14:textId="15E6C010" w:rsidR="00A37B4E" w:rsidRDefault="00A37B4E" w:rsidP="00466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37B4E">
              <w:rPr>
                <w:rFonts w:ascii="Times New Roman" w:hAnsi="Times New Roman"/>
                <w:i/>
                <w:lang w:val="en-US"/>
              </w:rPr>
              <w:t>NOTE:</w:t>
            </w:r>
            <w:r w:rsidRPr="00A37B4E">
              <w:rPr>
                <w:rFonts w:ascii="Times New Roman" w:hAnsi="Times New Roman"/>
                <w:i/>
                <w:lang w:val="en-US"/>
              </w:rPr>
              <w:tab/>
              <w:t>The alternative S-NSSAI may be part of or not part of the subscribed S-NSSAI(s) in the UE subscription.</w:t>
            </w:r>
            <w:r w:rsidRPr="00A37B4E">
              <w:rPr>
                <w:i/>
                <w:noProof/>
                <w:lang w:eastAsia="zh-CN"/>
              </w:rPr>
              <w:t>”</w:t>
            </w:r>
          </w:p>
          <w:p w14:paraId="708AA7DE" w14:textId="28EB2F33" w:rsidR="00A37B4E" w:rsidRPr="00E76F2B" w:rsidRDefault="00E76F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should be updated to align with the latest SA2 requirement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5F7E6" w:rsidR="00803366" w:rsidRPr="00C73A10" w:rsidRDefault="00E76F2B" w:rsidP="00404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alternative S-NSSAI is part of the subscribed S-NSSAI(s) in the UE subscription or is mapped to a HPLMN S-NSSAI (in roaming scenarios) that is part of the subscribed S-NSSAI(s) in the UE subscription.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1E1839" w:rsidR="001E41F3" w:rsidRDefault="00E76F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alternative S-NSSAI or the mapped HPLMN S-NSSAI of the alternative S-NSSAI may be not part of the subscribed S-NSSAI(s).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BF86B" w:rsidR="001E41F3" w:rsidRDefault="00224D2D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E76F2B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18CBE2" w:rsidR="001E41F3" w:rsidRDefault="00A37B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242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98A271" w:rsidR="001E41F3" w:rsidRDefault="00145D43" w:rsidP="00A37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7B4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A37B4E" w:rsidRPr="00A37B4E">
              <w:rPr>
                <w:noProof/>
              </w:rPr>
              <w:t>4234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E1BBB8" w14:textId="77777777" w:rsidR="00F71BE4" w:rsidRPr="007F2770" w:rsidRDefault="00F71BE4" w:rsidP="00F71BE4">
      <w:pPr>
        <w:pStyle w:val="40"/>
      </w:pPr>
      <w:bookmarkStart w:id="2" w:name="_Toc131395819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7F2770">
        <w:t>4.6.2.7</w:t>
      </w:r>
      <w:r w:rsidRPr="007F2770">
        <w:tab/>
        <w:t>Mobility management based network slice replacement</w:t>
      </w:r>
      <w:bookmarkEnd w:id="2"/>
    </w:p>
    <w:p w14:paraId="11EB772F" w14:textId="77777777" w:rsidR="00F71BE4" w:rsidRPr="007F2770" w:rsidRDefault="00F71BE4" w:rsidP="00F71BE4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11480AF0" w14:textId="77777777" w:rsidR="00F71BE4" w:rsidRPr="007F2770" w:rsidRDefault="00F71BE4" w:rsidP="00F71BE4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 and</w:t>
      </w:r>
    </w:p>
    <w:p w14:paraId="13D849E5" w14:textId="77777777" w:rsidR="00F71BE4" w:rsidRPr="007F2770" w:rsidRDefault="00F71BE4" w:rsidP="00F71BE4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6B978C3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2FEAF26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</w:r>
      <w:proofErr w:type="gramStart"/>
      <w:r w:rsidRPr="007F2770">
        <w:rPr>
          <w:lang w:eastAsia="zh-CN"/>
        </w:rPr>
        <w:t>if</w:t>
      </w:r>
      <w:proofErr w:type="gramEnd"/>
      <w:r w:rsidRPr="007F2770">
        <w:rPr>
          <w:lang w:eastAsia="zh-CN"/>
        </w:rPr>
        <w:t xml:space="preserve">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3FC42AD6" w14:textId="4A86B1C3" w:rsidR="00F71BE4" w:rsidRPr="007F2770" w:rsidRDefault="00F71BE4" w:rsidP="00F71BE4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 xml:space="preserve">The alternative S-NSSAI </w:t>
      </w:r>
      <w:del w:id="19" w:author="Hannah-ZTE" w:date="2023-05-04T09:30:00Z">
        <w:r w:rsidRPr="007F2770" w:rsidDel="001A3805">
          <w:rPr>
            <w:lang w:val="en-US"/>
          </w:rPr>
          <w:delText>may be</w:delText>
        </w:r>
      </w:del>
      <w:ins w:id="20" w:author="Hannah-ZTE" w:date="2023-05-04T09:30:00Z">
        <w:r>
          <w:rPr>
            <w:lang w:val="en-US"/>
          </w:rPr>
          <w:t>is</w:t>
        </w:r>
      </w:ins>
      <w:r w:rsidRPr="007F2770">
        <w:rPr>
          <w:lang w:val="en-US"/>
        </w:rPr>
        <w:t xml:space="preserve"> part of </w:t>
      </w:r>
      <w:del w:id="21" w:author="Hannah-ZTE" w:date="2023-05-04T09:30:00Z">
        <w:r w:rsidRPr="007F2770" w:rsidDel="001A3805">
          <w:rPr>
            <w:lang w:val="en-US"/>
          </w:rPr>
          <w:delText xml:space="preserve">or not part of </w:delText>
        </w:r>
      </w:del>
      <w:r w:rsidRPr="007F2770">
        <w:rPr>
          <w:lang w:val="en-US"/>
        </w:rPr>
        <w:t>the subscribed S-NSSAI(s) in the UE subscription</w:t>
      </w:r>
      <w:ins w:id="22" w:author="Hannah-ZTE" w:date="2023-05-04T09:30:00Z">
        <w:r>
          <w:rPr>
            <w:lang w:val="en-US"/>
          </w:rPr>
          <w:t xml:space="preserve"> or is mapped to a HPLMN S-NSSAI</w:t>
        </w:r>
      </w:ins>
      <w:ins w:id="23" w:author="Hannah-ZTE" w:date="2023-05-04T09:34:00Z">
        <w:r>
          <w:rPr>
            <w:lang w:val="en-US"/>
          </w:rPr>
          <w:t xml:space="preserve"> </w:t>
        </w:r>
      </w:ins>
      <w:ins w:id="24" w:author="Hannah-ZTE" w:date="2023-05-04T09:35:00Z">
        <w:r>
          <w:rPr>
            <w:lang w:val="en-US"/>
          </w:rPr>
          <w:t xml:space="preserve">(in roaming scenarios) </w:t>
        </w:r>
      </w:ins>
      <w:ins w:id="25" w:author="Hannah-ZTE" w:date="2023-05-04T09:30:00Z">
        <w:r>
          <w:rPr>
            <w:lang w:val="en-US"/>
          </w:rPr>
          <w:t>that is part of the subscribed S-NSSAI(</w:t>
        </w:r>
      </w:ins>
      <w:ins w:id="26" w:author="Hannah-ZTE" w:date="2023-05-04T09:31:00Z">
        <w:r>
          <w:rPr>
            <w:lang w:val="en-US"/>
          </w:rPr>
          <w:t>s</w:t>
        </w:r>
      </w:ins>
      <w:ins w:id="27" w:author="Hannah-ZTE" w:date="2023-05-04T09:30:00Z">
        <w:r>
          <w:rPr>
            <w:lang w:val="en-US"/>
          </w:rPr>
          <w:t>)</w:t>
        </w:r>
      </w:ins>
      <w:ins w:id="28" w:author="Hannah-ZTE" w:date="2023-05-04T09:31:00Z">
        <w:r>
          <w:rPr>
            <w:lang w:val="en-US"/>
          </w:rPr>
          <w:t xml:space="preserve"> in the UE subscription</w:t>
        </w:r>
      </w:ins>
      <w:r w:rsidRPr="007F2770">
        <w:rPr>
          <w:lang w:val="en-US"/>
        </w:rPr>
        <w:t>.</w:t>
      </w:r>
    </w:p>
    <w:p w14:paraId="63AC1AD9" w14:textId="77777777" w:rsidR="00F71BE4" w:rsidRPr="007F2770" w:rsidRDefault="00F71BE4" w:rsidP="00F71BE4">
      <w:pPr>
        <w:pStyle w:val="EditorsNote"/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632F9844" w14:textId="5C8EDF21" w:rsidR="00E857AD" w:rsidRPr="00E857AD" w:rsidRDefault="00E857AD" w:rsidP="00E8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72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857AD" w:rsidRPr="00E8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38630" w14:textId="77777777" w:rsidR="00934172" w:rsidRDefault="00934172">
      <w:r>
        <w:separator/>
      </w:r>
    </w:p>
  </w:endnote>
  <w:endnote w:type="continuationSeparator" w:id="0">
    <w:p w14:paraId="088D21BB" w14:textId="77777777" w:rsidR="00934172" w:rsidRDefault="0093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27847" w14:textId="77777777" w:rsidR="00934172" w:rsidRDefault="00934172">
      <w:r>
        <w:separator/>
      </w:r>
    </w:p>
  </w:footnote>
  <w:footnote w:type="continuationSeparator" w:id="0">
    <w:p w14:paraId="793F4DE2" w14:textId="77777777" w:rsidR="00934172" w:rsidRDefault="00934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6C83" w:rsidRDefault="00626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6C83" w:rsidRDefault="00626C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6C83" w:rsidRDefault="00626C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6C83" w:rsidRDefault="00626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37620"/>
    <w:rsid w:val="0005677D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5D43"/>
    <w:rsid w:val="00157A13"/>
    <w:rsid w:val="00181160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42F1"/>
    <w:rsid w:val="004258B2"/>
    <w:rsid w:val="00433090"/>
    <w:rsid w:val="00450C16"/>
    <w:rsid w:val="00453F3E"/>
    <w:rsid w:val="00466185"/>
    <w:rsid w:val="004B75B7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4299B"/>
    <w:rsid w:val="00653DE4"/>
    <w:rsid w:val="00665C47"/>
    <w:rsid w:val="00680A69"/>
    <w:rsid w:val="00695808"/>
    <w:rsid w:val="006B46FB"/>
    <w:rsid w:val="006C2B7F"/>
    <w:rsid w:val="006C53E5"/>
    <w:rsid w:val="006C61AD"/>
    <w:rsid w:val="006E00A7"/>
    <w:rsid w:val="006E21CB"/>
    <w:rsid w:val="006E21FB"/>
    <w:rsid w:val="006F7EDC"/>
    <w:rsid w:val="00704FA9"/>
    <w:rsid w:val="00722D60"/>
    <w:rsid w:val="00726428"/>
    <w:rsid w:val="007271D1"/>
    <w:rsid w:val="00731BE0"/>
    <w:rsid w:val="0073268D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7259"/>
    <w:rsid w:val="00800DA4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A45A6"/>
    <w:rsid w:val="008D3CCC"/>
    <w:rsid w:val="008E4B6D"/>
    <w:rsid w:val="008E709B"/>
    <w:rsid w:val="008F2DB2"/>
    <w:rsid w:val="008F3789"/>
    <w:rsid w:val="008F686C"/>
    <w:rsid w:val="009148DE"/>
    <w:rsid w:val="00934172"/>
    <w:rsid w:val="00941E30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7671C"/>
    <w:rsid w:val="00A84E61"/>
    <w:rsid w:val="00A9749B"/>
    <w:rsid w:val="00AA2CBC"/>
    <w:rsid w:val="00AA433E"/>
    <w:rsid w:val="00AA6D62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64C30"/>
    <w:rsid w:val="00B67B97"/>
    <w:rsid w:val="00B74104"/>
    <w:rsid w:val="00B82482"/>
    <w:rsid w:val="00B968C8"/>
    <w:rsid w:val="00BA3EC5"/>
    <w:rsid w:val="00BA51D9"/>
    <w:rsid w:val="00BB337A"/>
    <w:rsid w:val="00BB5DFC"/>
    <w:rsid w:val="00BD279D"/>
    <w:rsid w:val="00BD6BB8"/>
    <w:rsid w:val="00C0429A"/>
    <w:rsid w:val="00C10265"/>
    <w:rsid w:val="00C51079"/>
    <w:rsid w:val="00C54F31"/>
    <w:rsid w:val="00C66BA2"/>
    <w:rsid w:val="00C73A10"/>
    <w:rsid w:val="00C870F6"/>
    <w:rsid w:val="00C946D3"/>
    <w:rsid w:val="00C95985"/>
    <w:rsid w:val="00CC5026"/>
    <w:rsid w:val="00CC68D0"/>
    <w:rsid w:val="00D00B81"/>
    <w:rsid w:val="00D03F9A"/>
    <w:rsid w:val="00D06D5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83"/>
    <w:rsid w:val="00E76F2B"/>
    <w:rsid w:val="00E857AD"/>
    <w:rsid w:val="00EB09B7"/>
    <w:rsid w:val="00EE6930"/>
    <w:rsid w:val="00EE7D7C"/>
    <w:rsid w:val="00EF0607"/>
    <w:rsid w:val="00EF22A0"/>
    <w:rsid w:val="00F0271E"/>
    <w:rsid w:val="00F23B36"/>
    <w:rsid w:val="00F25D98"/>
    <w:rsid w:val="00F2688E"/>
    <w:rsid w:val="00F300FB"/>
    <w:rsid w:val="00F61657"/>
    <w:rsid w:val="00F668C0"/>
    <w:rsid w:val="00F66AEB"/>
    <w:rsid w:val="00F71BE4"/>
    <w:rsid w:val="00F903C5"/>
    <w:rsid w:val="00F906C0"/>
    <w:rsid w:val="00F918C0"/>
    <w:rsid w:val="00FB6386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7742E-ACA6-415C-B08D-B177EA461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9</cp:revision>
  <cp:lastPrinted>1900-01-01T00:00:00Z</cp:lastPrinted>
  <dcterms:created xsi:type="dcterms:W3CDTF">2023-04-18T02:12:00Z</dcterms:created>
  <dcterms:modified xsi:type="dcterms:W3CDTF">2023-05-15T01:49:00Z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